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9128" w14:textId="70F30682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EB77EA">
        <w:rPr>
          <w:b/>
          <w:i/>
          <w:noProof/>
          <w:sz w:val="28"/>
        </w:rPr>
        <w:t>1492</w:t>
      </w:r>
    </w:p>
    <w:p w14:paraId="3AF7AB6F" w14:textId="72DBD604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</w:t>
      </w:r>
      <w:r w:rsidR="00EB77EA">
        <w:rPr>
          <w:rFonts w:cs="Arial"/>
          <w:b/>
          <w:bCs/>
          <w:color w:val="0000FF"/>
        </w:rPr>
        <w:t>0305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 w:rsidTr="005D589B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4E7EBF80" w14:textId="4A8793BB" w:rsidR="00154C39" w:rsidRPr="00A15578" w:rsidRDefault="005D589B" w:rsidP="005D589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5D589B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96195A0" w:rsidR="00154C39" w:rsidRDefault="00EB77EA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3A930EA" w:rsidR="00154C39" w:rsidRPr="00526CC3" w:rsidRDefault="0073416E" w:rsidP="00F95BB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bookmarkStart w:id="1" w:name="_Hlk153188530"/>
            <w:r w:rsidRPr="0073416E">
              <w:rPr>
                <w:rFonts w:eastAsia="Times New Roman"/>
                <w:lang w:eastAsia="zh-CN"/>
              </w:rPr>
              <w:t>Update on UE-to-UE Relay Discovery and Link Establishment</w:t>
            </w:r>
            <w:r w:rsidR="00A7018F">
              <w:rPr>
                <w:rFonts w:eastAsia="Times New Roman"/>
                <w:lang w:eastAsia="zh-CN"/>
              </w:rPr>
              <w:t>/</w:t>
            </w:r>
            <w:r w:rsidR="00A7018F" w:rsidRPr="00A7018F">
              <w:rPr>
                <w:rFonts w:eastAsia="Times New Roman" w:hint="eastAsia"/>
                <w:lang w:eastAsia="zh-CN"/>
              </w:rPr>
              <w:t>Modification</w:t>
            </w:r>
            <w:r w:rsidRPr="0073416E">
              <w:rPr>
                <w:rFonts w:eastAsia="Times New Roman"/>
                <w:lang w:eastAsia="zh-CN"/>
              </w:rPr>
              <w:t xml:space="preserve"> for alignment with SA3</w:t>
            </w:r>
            <w:bookmarkEnd w:id="1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D38DE78" w:rsidR="00154C39" w:rsidRPr="003F41BD" w:rsidRDefault="00F13F69" w:rsidP="000678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067830">
              <w:t>4</w:t>
            </w:r>
            <w:r w:rsidRPr="00725EFD">
              <w:t>-</w:t>
            </w:r>
            <w:r w:rsidR="00067830">
              <w:rPr>
                <w:rFonts w:eastAsia="SimSun"/>
                <w:lang w:eastAsia="zh-CN"/>
              </w:rPr>
              <w:t>0</w:t>
            </w:r>
            <w:r w:rsidR="00C40E38">
              <w:rPr>
                <w:rFonts w:eastAsia="SimSun" w:hint="eastAsia"/>
                <w:lang w:eastAsia="zh-CN"/>
              </w:rPr>
              <w:t>1</w:t>
            </w:r>
            <w:r w:rsidR="0020496E">
              <w:t>-</w:t>
            </w:r>
            <w:r w:rsidR="00EB77EA"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9972D7D" w:rsidR="00B521C7" w:rsidRPr="00624469" w:rsidRDefault="00B521C7" w:rsidP="00C6034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>he direct discovery set include</w:t>
            </w:r>
            <w:r w:rsidR="00A7018F"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 w:rsidR="00A7018F"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 w:rsidR="00A7018F"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 w:rsidR="00C55B35">
              <w:rPr>
                <w:rFonts w:eastAsia="Times New Roman"/>
                <w:lang w:eastAsia="zh-CN"/>
              </w:rPr>
              <w:t xml:space="preserve"> </w:t>
            </w:r>
            <w:r w:rsidR="00624469">
              <w:rPr>
                <w:rFonts w:eastAsia="Times New Roman"/>
                <w:lang w:eastAsia="zh-CN"/>
              </w:rPr>
              <w:t>So,</w:t>
            </w:r>
            <w:r w:rsidR="00C55B35">
              <w:rPr>
                <w:rFonts w:eastAsia="Times New Roman"/>
                <w:lang w:eastAsia="zh-CN"/>
              </w:rPr>
              <w:t xml:space="preserve"> </w:t>
            </w:r>
            <w:r w:rsidR="00624469">
              <w:rPr>
                <w:rFonts w:eastAsia="Times New Roman"/>
                <w:lang w:eastAsia="zh-CN"/>
              </w:rPr>
              <w:t xml:space="preserve">the </w:t>
            </w:r>
            <w:r w:rsidR="00C55B35" w:rsidRPr="00B521C7">
              <w:rPr>
                <w:rFonts w:eastAsia="Times New Roman"/>
                <w:lang w:eastAsia="ko-KR"/>
              </w:rPr>
              <w:t>UE-to-UE Relay</w:t>
            </w:r>
            <w:r w:rsidR="00C55B35">
              <w:rPr>
                <w:rFonts w:eastAsia="Times New Roman"/>
                <w:lang w:eastAsia="ko-KR"/>
              </w:rPr>
              <w:t xml:space="preserve"> cannot see the </w:t>
            </w:r>
            <w:r w:rsidR="00C55B35" w:rsidRPr="00B521C7">
              <w:rPr>
                <w:rFonts w:eastAsia="Times New Roman"/>
                <w:lang w:eastAsia="zh-CN"/>
              </w:rPr>
              <w:t>User Info ID of the discoveree 5G ProSe End UE</w:t>
            </w:r>
            <w:r w:rsidR="00624469">
              <w:rPr>
                <w:rFonts w:eastAsia="Times New Roman"/>
                <w:lang w:eastAsia="zh-CN"/>
              </w:rPr>
              <w:t xml:space="preserve"> during UE-to-UE Relay Discovery procedure</w:t>
            </w:r>
            <w:r w:rsidR="00C55B35">
              <w:rPr>
                <w:rFonts w:eastAsia="Times New Roman"/>
                <w:lang w:eastAsia="zh-CN"/>
              </w:rPr>
              <w:t>.</w:t>
            </w:r>
            <w:r w:rsidR="00624469">
              <w:rPr>
                <w:rFonts w:eastAsia="Times New Roman"/>
                <w:lang w:eastAsia="zh-CN"/>
              </w:rPr>
              <w:t xml:space="preserve"> </w:t>
            </w:r>
            <w:r w:rsidR="00683C09">
              <w:rPr>
                <w:rFonts w:eastAsia="Times New Roman"/>
                <w:lang w:eastAsia="zh-CN"/>
              </w:rPr>
              <w:t>S</w:t>
            </w:r>
            <w:r w:rsidR="00624469">
              <w:rPr>
                <w:rFonts w:eastAsia="Times New Roman"/>
                <w:lang w:eastAsia="zh-CN"/>
              </w:rPr>
              <w:t xml:space="preserve">ome updates are needed </w:t>
            </w:r>
            <w:r w:rsidR="00683C09">
              <w:rPr>
                <w:rFonts w:eastAsia="Times New Roman"/>
                <w:lang w:eastAsia="zh-CN"/>
              </w:rPr>
              <w:t xml:space="preserve">to align with SA2 </w:t>
            </w:r>
            <w:r w:rsidR="00624469">
              <w:rPr>
                <w:rFonts w:eastAsia="Times New Roman"/>
                <w:lang w:eastAsia="zh-CN"/>
              </w:rPr>
              <w:t>for the i</w:t>
            </w:r>
            <w:r w:rsidR="00624469" w:rsidRPr="00624469">
              <w:rPr>
                <w:rFonts w:eastAsia="Times New Roman"/>
                <w:lang w:eastAsia="zh-CN"/>
              </w:rPr>
              <w:t>dentifiers for 5G ProSe UE-to-UE Relay Discovery</w:t>
            </w:r>
            <w:r w:rsidR="00624469">
              <w:rPr>
                <w:rFonts w:eastAsia="Times New Roman"/>
                <w:lang w:eastAsia="zh-CN"/>
              </w:rPr>
              <w:t>,</w:t>
            </w:r>
            <w:r w:rsidR="00624469" w:rsidRPr="00624469">
              <w:rPr>
                <w:rFonts w:eastAsia="Times New Roman"/>
                <w:lang w:eastAsia="zh-CN"/>
              </w:rPr>
              <w:t xml:space="preserve"> </w:t>
            </w:r>
            <w:r w:rsidR="00624469">
              <w:rPr>
                <w:rFonts w:eastAsia="Times New Roman"/>
                <w:lang w:eastAsia="zh-CN"/>
              </w:rPr>
              <w:t xml:space="preserve">the </w:t>
            </w:r>
            <w:r w:rsidR="00C60341">
              <w:rPr>
                <w:rFonts w:eastAsia="Times New Roman"/>
                <w:lang w:eastAsia="zh-CN"/>
              </w:rPr>
              <w:t>U2U</w:t>
            </w:r>
            <w:r w:rsidR="00624469" w:rsidRPr="00C55B35">
              <w:rPr>
                <w:rFonts w:eastAsia="Times New Roman"/>
                <w:lang w:eastAsia="zh-CN"/>
              </w:rPr>
              <w:t xml:space="preserve"> Relay Discovery</w:t>
            </w:r>
            <w:r w:rsidR="00624469">
              <w:rPr>
                <w:rFonts w:eastAsia="Times New Roman"/>
                <w:lang w:eastAsia="zh-CN"/>
              </w:rPr>
              <w:t xml:space="preserve"> procedure, the Layer-2 Link Establishment/Modification and the Candidate </w:t>
            </w:r>
            <w:r w:rsidR="00624469" w:rsidRPr="00624469">
              <w:rPr>
                <w:rFonts w:eastAsia="Times New Roman"/>
                <w:lang w:eastAsia="zh-CN"/>
              </w:rPr>
              <w:t>UE-to-UE Relay Discovery</w:t>
            </w:r>
            <w:r w:rsidR="00683C09">
              <w:rPr>
                <w:rFonts w:eastAsia="Times New Roman"/>
                <w:lang w:eastAsia="zh-CN"/>
              </w:rPr>
              <w:t>, and to ensure consistent terminology.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2DD9C" w14:textId="46D2AD0D" w:rsidR="00364782" w:rsidRDefault="00EB77EA" w:rsidP="00C6034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 w:rsidRPr="00EB77EA">
              <w:rPr>
                <w:rFonts w:eastAsia="SimSun" w:cs="Arial"/>
                <w:noProof/>
                <w:lang w:eastAsia="zh-CN"/>
              </w:rPr>
              <w:t>Clarify the information included in Direct Discovery set, and other clean ups.</w:t>
            </w:r>
          </w:p>
          <w:p w14:paraId="0EE58FCA" w14:textId="5585762F" w:rsidR="0058196E" w:rsidRPr="00151792" w:rsidRDefault="0058196E" w:rsidP="00C6034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E9664C" w:rsidRPr="004D1978" w:rsidRDefault="00B521C7" w:rsidP="00E847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</w:t>
            </w:r>
            <w:r w:rsidR="00775E97">
              <w:rPr>
                <w:rFonts w:eastAsia="Times New Roman"/>
                <w:lang w:eastAsia="zh-CN"/>
              </w:rPr>
              <w:t xml:space="preserve"> the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="00D966BD">
              <w:rPr>
                <w:rFonts w:eastAsia="Times New Roman"/>
                <w:lang w:eastAsia="zh-CN"/>
              </w:rPr>
              <w:t xml:space="preserve">design of </w:t>
            </w:r>
            <w:r w:rsidR="00C60341">
              <w:rPr>
                <w:rFonts w:eastAsia="Times New Roman"/>
                <w:lang w:eastAsia="zh-CN"/>
              </w:rPr>
              <w:t>multiple procedures.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B3A01EB" w:rsidR="00154C39" w:rsidRPr="00151792" w:rsidRDefault="00456E55" w:rsidP="00FF0A0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160FC6">
              <w:rPr>
                <w:rFonts w:eastAsia="SimSun"/>
                <w:noProof/>
                <w:lang w:eastAsia="zh-CN"/>
              </w:rPr>
              <w:t>6.3.2.4.3,</w:t>
            </w:r>
            <w:bookmarkStart w:id="2" w:name="_GoBack"/>
            <w:bookmarkEnd w:id="2"/>
            <w:r w:rsidR="00FF0A09">
              <w:rPr>
                <w:rFonts w:eastAsia="SimSun"/>
                <w:noProof/>
                <w:lang w:eastAsia="zh-CN"/>
              </w:rPr>
              <w:t xml:space="preserve"> </w:t>
            </w:r>
            <w:r w:rsidR="00AA01DB" w:rsidRPr="00160FC6">
              <w:rPr>
                <w:rFonts w:eastAsia="SimSun"/>
                <w:noProof/>
                <w:lang w:eastAsia="zh-CN"/>
              </w:rPr>
              <w:t>6.7.2</w:t>
            </w:r>
            <w:r w:rsidR="00FF0A0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626348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626348" w:rsidRDefault="00626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626348" w:rsidRDefault="006263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01DD67" w14:textId="77777777" w:rsidR="00EB77EA" w:rsidRDefault="00EB77EA" w:rsidP="00B63124">
      <w:pPr>
        <w:pStyle w:val="NO"/>
      </w:pPr>
      <w:bookmarkStart w:id="3" w:name="_Toc153794979"/>
    </w:p>
    <w:p w14:paraId="55C8A5B8" w14:textId="4F42FB31" w:rsidR="00B63124" w:rsidRPr="0042466D" w:rsidRDefault="00B63124" w:rsidP="00B63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77E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1B335D0" w14:textId="65164FB5" w:rsidR="00604665" w:rsidRDefault="00604665" w:rsidP="00604665">
      <w:pPr>
        <w:pStyle w:val="Heading5"/>
      </w:pPr>
      <w:r>
        <w:t>6.3.2.4.3</w:t>
      </w:r>
      <w:r>
        <w:tab/>
        <w:t>Procedure for 5G ProSe UE-to-UE Relay Discovery with Model B</w:t>
      </w:r>
      <w:bookmarkEnd w:id="3"/>
    </w:p>
    <w:p w14:paraId="33246A71" w14:textId="77777777" w:rsidR="00604665" w:rsidRDefault="00604665" w:rsidP="00604665">
      <w:r>
        <w:t>Depicted in Figure 6.3.2.4.3-1 is the procedure for 5G ProSe UE-to-UE Relay Discovery with Model B.</w:t>
      </w:r>
    </w:p>
    <w:p w14:paraId="171450E3" w14:textId="77777777" w:rsidR="00604665" w:rsidRDefault="00604665" w:rsidP="00604665">
      <w:pPr>
        <w:pStyle w:val="TH"/>
      </w:pPr>
      <w:r w:rsidRPr="009C5779">
        <w:object w:dxaOrig="10222" w:dyaOrig="6968" w14:anchorId="561E4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82.35pt" o:ole="">
            <v:imagedata r:id="rId12" o:title=""/>
          </v:shape>
          <o:OLEObject Type="Embed" ProgID="Visio.Drawing.11" ShapeID="_x0000_i1025" DrawAspect="Content" ObjectID="_1768054269" r:id="rId13"/>
        </w:object>
      </w:r>
    </w:p>
    <w:p w14:paraId="016FD428" w14:textId="77777777" w:rsidR="00604665" w:rsidRDefault="00604665" w:rsidP="00604665">
      <w:pPr>
        <w:pStyle w:val="TF"/>
      </w:pPr>
      <w:bookmarkStart w:id="4" w:name="_CRFigure6_3_2_4_31"/>
      <w:r>
        <w:t xml:space="preserve">Figure </w:t>
      </w:r>
      <w:bookmarkEnd w:id="4"/>
      <w:r>
        <w:t>6.3.2.4.3-1: 5G ProSe UE-to-UE Relay Discovery with Model B</w:t>
      </w:r>
    </w:p>
    <w:p w14:paraId="776C2F8F" w14:textId="27A3F16D" w:rsidR="0026729E" w:rsidRPr="00567B34" w:rsidRDefault="00604665" w:rsidP="00604665">
      <w:pPr>
        <w:pStyle w:val="B1"/>
        <w:jc w:val="both"/>
      </w:pPr>
      <w:r>
        <w:t>1.</w:t>
      </w:r>
      <w:r>
        <w:tab/>
      </w:r>
      <w:r w:rsidRPr="00567B34">
        <w:t>The discoverer 5G ProSe End UE (UE-1)</w:t>
      </w:r>
      <w:r w:rsidR="0026729E" w:rsidRPr="00567B34">
        <w:t xml:space="preserve"> </w:t>
      </w:r>
      <w:r w:rsidR="00CE2883" w:rsidRPr="00567B34">
        <w:t>sends a 5G ProSe UE-to-UE Relay Discovery Solicitation message</w:t>
      </w:r>
      <w:r w:rsidR="0026729E" w:rsidRPr="00567B34">
        <w:t xml:space="preserve">. </w:t>
      </w:r>
      <w:r w:rsidR="00CE2883" w:rsidRPr="00567B34">
        <w:t>The 5G ProSe UE-to-UE Relay Discovery Solicitation message contains the Type of Discovery Message</w:t>
      </w:r>
      <w:del w:id="5" w:author="Huawei" w:date="2023-11-29T10:49:00Z">
        <w:r w:rsidR="0026729E" w:rsidRPr="00567B34" w:rsidDel="0026729E">
          <w:delText>, User Info ID of itself</w:delText>
        </w:r>
      </w:del>
      <w:r w:rsidR="0026729E" w:rsidRPr="00567B34">
        <w:t xml:space="preserve">, RSC and </w:t>
      </w:r>
      <w:ins w:id="6" w:author="Huawei" w:date="2023-11-29T10:49:00Z">
        <w:r w:rsidR="0026729E" w:rsidRPr="00567B34">
          <w:t xml:space="preserve">the Direct Discovery set which includes the </w:t>
        </w:r>
      </w:ins>
      <w:r w:rsidR="0026729E" w:rsidRPr="00567B34">
        <w:t>User Info ID</w:t>
      </w:r>
      <w:ins w:id="7" w:author="Huawei" w:date="2023-11-29T10:51:00Z">
        <w:r w:rsidR="0026729E" w:rsidRPr="00567B34">
          <w:t>s</w:t>
        </w:r>
      </w:ins>
      <w:r w:rsidR="0026729E" w:rsidRPr="00567B34">
        <w:t xml:space="preserve"> of the </w:t>
      </w:r>
      <w:ins w:id="8" w:author="Huawei" w:date="2023-11-29T10:49:00Z">
        <w:r w:rsidR="0026729E" w:rsidRPr="00567B34">
          <w:t>discoverer</w:t>
        </w:r>
      </w:ins>
      <w:ins w:id="9" w:author="Huawei" w:date="2023-11-29T10:50:00Z">
        <w:r w:rsidR="0026729E" w:rsidRPr="00567B34">
          <w:t xml:space="preserve"> 5G ProSe End UE (UE-1)</w:t>
        </w:r>
      </w:ins>
      <w:ins w:id="10" w:author="Huawei" w:date="2023-11-29T10:49:00Z">
        <w:r w:rsidR="0026729E" w:rsidRPr="00567B34">
          <w:t xml:space="preserve"> and </w:t>
        </w:r>
      </w:ins>
      <w:ins w:id="11" w:author="Huawei" w:date="2023-11-29T10:51:00Z">
        <w:r w:rsidR="0026729E" w:rsidRPr="00567B34">
          <w:t xml:space="preserve">the </w:t>
        </w:r>
      </w:ins>
      <w:r w:rsidR="0026729E" w:rsidRPr="00567B34">
        <w:t>discoveree 5G ProSe End UE (UE-2)</w:t>
      </w:r>
      <w:ins w:id="12" w:author="Huawei" w:date="2024-01-05T16:54:00Z">
        <w:r w:rsidR="00CE2883" w:rsidRPr="00567B34">
          <w:t>. The 5G ProSe UE-to-UE Relay Discovery Solicitation message</w:t>
        </w:r>
      </w:ins>
      <w:r w:rsidR="0026729E" w:rsidRPr="00567B34">
        <w:t xml:space="preserve"> </w:t>
      </w:r>
      <w:del w:id="13" w:author="Huawei" w:date="2024-01-05T16:54:00Z">
        <w:r w:rsidR="0026729E" w:rsidRPr="00567B34" w:rsidDel="00CE2883">
          <w:delText xml:space="preserve">and </w:delText>
        </w:r>
      </w:del>
      <w:r w:rsidR="0026729E" w:rsidRPr="00567B34">
        <w:t>is sent using the Source Layer-2 ID and Destination Layer-2 ID as described in clause 5.8.4.</w:t>
      </w:r>
    </w:p>
    <w:p w14:paraId="799DECFD" w14:textId="77777777" w:rsidR="00294F3C" w:rsidRPr="00567B34" w:rsidRDefault="00294F3C" w:rsidP="00294F3C">
      <w:pPr>
        <w:pStyle w:val="B1"/>
      </w:pPr>
      <w:r w:rsidRPr="00567B34">
        <w:tab/>
        <w:t>A 5G ProSe UE-to-UE Relay determines the Destination Layer-2 ID for signalling reception as specified in clause 5.1.</w:t>
      </w:r>
    </w:p>
    <w:p w14:paraId="3A99B147" w14:textId="3645D061" w:rsidR="00294F3C" w:rsidRPr="00567B34" w:rsidRDefault="00294F3C" w:rsidP="00294F3C">
      <w:pPr>
        <w:pStyle w:val="B1"/>
      </w:pPr>
      <w:r w:rsidRPr="00567B34">
        <w:tab/>
        <w:t xml:space="preserve">The discoverer 5G ProSe End UE may include an Announce Prohibited Indication in the UE-to-UE Relay Discovery Solicitation message. If a 5G ProSe UE-to-UE Relay receives a Relay Discovery </w:t>
      </w:r>
      <w:del w:id="14" w:author="Huawei" w:date="2024-01-05T16:54:00Z">
        <w:r w:rsidRPr="00567B34" w:rsidDel="00294F3C">
          <w:delText>Soliciation</w:delText>
        </w:r>
      </w:del>
      <w:ins w:id="15" w:author="Huawei" w:date="2024-01-05T16:54:00Z">
        <w:r w:rsidRPr="00567B34">
          <w:t>Solicitation</w:t>
        </w:r>
      </w:ins>
      <w:r w:rsidRPr="00567B34">
        <w:t xml:space="preserve"> message with an Announce Prohibited Indication it does not consider the 5G ProSe End UE as discovered during this procedure for inclusion in 5G ProSe UE-to-UE Relay Discovery with Model A, see clause 6.3.2.4.2, step 1.</w:t>
      </w:r>
    </w:p>
    <w:p w14:paraId="45D76EFD" w14:textId="3DF493FD" w:rsidR="0026729E" w:rsidRPr="00567B34" w:rsidRDefault="0026729E" w:rsidP="0026729E">
      <w:pPr>
        <w:pStyle w:val="B1"/>
        <w:jc w:val="both"/>
      </w:pPr>
      <w:r w:rsidRPr="00567B34">
        <w:t>2.</w:t>
      </w:r>
      <w:r w:rsidRPr="00567B34">
        <w:tab/>
      </w:r>
      <w:r w:rsidR="00091C11" w:rsidRPr="00567B34">
        <w:t>If the RSC contained in the solicitation message matches any of the (pre)configured RSC(s), as specified in clause 5.1.5.1, of a 5G ProSe UE-to-UE Relay, the 5G ProSe UE-to-UE Relay sends a 5G ProSe UE-to-UE Relay Discovery Solicitation message</w:t>
      </w:r>
      <w:r w:rsidRPr="00567B34">
        <w:t xml:space="preserve">. </w:t>
      </w:r>
      <w:r w:rsidR="00091C11" w:rsidRPr="00567B34">
        <w:t>The 5G ProSe UE-to-UE Relay Discovery Solicitation message contains the Type of Discovery Message</w:t>
      </w:r>
      <w:r w:rsidRPr="00567B34">
        <w:t xml:space="preserve">, </w:t>
      </w:r>
      <w:ins w:id="16" w:author="Huawei" w:date="2023-11-29T10:50:00Z">
        <w:r w:rsidRPr="00567B34">
          <w:t xml:space="preserve">the Direct Discovery set which includes the </w:t>
        </w:r>
      </w:ins>
      <w:r w:rsidRPr="00567B34">
        <w:t>User Info ID</w:t>
      </w:r>
      <w:ins w:id="17" w:author="Huawei" w:date="2023-11-29T10:51:00Z">
        <w:r w:rsidRPr="00567B34">
          <w:t>s</w:t>
        </w:r>
      </w:ins>
      <w:r w:rsidRPr="00567B34">
        <w:t xml:space="preserve"> of the discoverer 5G ProSe End UE (UE-1)</w:t>
      </w:r>
      <w:ins w:id="18" w:author="Huawei" w:date="2023-11-29T10:51:00Z">
        <w:r w:rsidRPr="00567B34">
          <w:t xml:space="preserve"> and the discoveree 5G ProSe End UE (UE-2)</w:t>
        </w:r>
      </w:ins>
      <w:r w:rsidRPr="00567B34">
        <w:t>, User Info ID of UE-to-UE Relay, RSC</w:t>
      </w:r>
      <w:ins w:id="19" w:author="Huawei" w:date="2023-11-29T10:51:00Z">
        <w:r w:rsidRPr="00567B34">
          <w:t>,</w:t>
        </w:r>
      </w:ins>
      <w:r w:rsidRPr="00567B34">
        <w:t xml:space="preserve"> </w:t>
      </w:r>
      <w:del w:id="20" w:author="Huawei" w:date="2023-11-29T10:51:00Z">
        <w:r w:rsidRPr="00567B34" w:rsidDel="0026729E">
          <w:delText xml:space="preserve">and User Info ID of the discoveree 5G ProSe End UE (UE-2) </w:delText>
        </w:r>
      </w:del>
      <w:del w:id="21" w:author="Huawei" w:date="2024-01-05T16:56:00Z">
        <w:r w:rsidRPr="00567B34" w:rsidDel="00091C11">
          <w:delText>and</w:delText>
        </w:r>
      </w:del>
      <w:ins w:id="22" w:author="Huawei" w:date="2024-01-05T16:56:00Z">
        <w:r w:rsidR="00091C11" w:rsidRPr="00567B34">
          <w:t>.</w:t>
        </w:r>
      </w:ins>
      <w:r w:rsidRPr="00567B34">
        <w:t xml:space="preserve"> </w:t>
      </w:r>
      <w:ins w:id="23" w:author="Huawei" w:date="2024-01-05T16:56:00Z">
        <w:r w:rsidR="00091C11" w:rsidRPr="00567B34">
          <w:t xml:space="preserve">5G ProSe UE-to-UE Relay Discovery Solicitation message </w:t>
        </w:r>
      </w:ins>
      <w:r w:rsidRPr="00567B34">
        <w:t>is sent using the Source Layer-2 ID and Destination Layer-2 ID as described in clause 5.8.4.</w:t>
      </w:r>
    </w:p>
    <w:p w14:paraId="415F4DD6" w14:textId="77777777" w:rsidR="00526F75" w:rsidRPr="00567B34" w:rsidRDefault="00526F75" w:rsidP="00526F75">
      <w:pPr>
        <w:pStyle w:val="B1"/>
      </w:pPr>
      <w:r w:rsidRPr="00567B34">
        <w:tab/>
        <w:t>A 5G ProSe End UE determines the Destination Layer-2 ID for signalling reception as specified in clause 5.1.</w:t>
      </w:r>
    </w:p>
    <w:p w14:paraId="598C64EA" w14:textId="5E9FB8EE" w:rsidR="0026729E" w:rsidRPr="00567B34" w:rsidRDefault="00A96427" w:rsidP="00A96427">
      <w:pPr>
        <w:pStyle w:val="B1"/>
      </w:pPr>
      <w:r w:rsidRPr="00567B34">
        <w:t>3.</w:t>
      </w:r>
      <w:r w:rsidRPr="00567B34">
        <w:tab/>
        <w:t>If the RSC contained in the solicitation message matches any of the (pre)configured RSC(s), as specified in clause 5.1.5.1, of the discoveree 5G ProSe End UE (UE-2), and the discoveree 5G ProSe End UE (UE-2) matches the User Info ID of the discoveree 5G ProSe End UE (UE-2) contained in the solicitation message, then the discoveree 5G ProSe End UE (UE-2) responds to the 5G ProSe UE-to-UE Relay with a 5G ProSe UE-to-UE Relay Discovery Response message. The 5G ProSe UE-to-UE Relay Discovery Response message contains the Type of Discovery Message, RSC</w:t>
      </w:r>
      <w:r w:rsidR="0026729E" w:rsidRPr="00567B34">
        <w:t xml:space="preserve">, </w:t>
      </w:r>
      <w:ins w:id="24" w:author="Huawei" w:date="2023-11-29T10:55:00Z">
        <w:r w:rsidR="0026729E" w:rsidRPr="00567B34">
          <w:t xml:space="preserve">the Direct Discovery set which includes the </w:t>
        </w:r>
      </w:ins>
      <w:r w:rsidRPr="00567B34">
        <w:t>User Info ID of the discoverer 5G ProSe End UE (UE-1) and User Info ID of discoveree 5G ProSe End UE (UE-2)</w:t>
      </w:r>
      <w:del w:id="25" w:author="Huawei" w:date="2024-01-05T16:58:00Z">
        <w:r w:rsidRPr="00567B34" w:rsidDel="00A96427">
          <w:delText xml:space="preserve"> and</w:delText>
        </w:r>
      </w:del>
      <w:ins w:id="26" w:author="Huawei" w:date="2024-01-05T16:58:00Z">
        <w:r w:rsidRPr="00567B34">
          <w:t>.</w:t>
        </w:r>
      </w:ins>
      <w:r w:rsidRPr="00567B34">
        <w:t xml:space="preserve"> </w:t>
      </w:r>
      <w:ins w:id="27" w:author="Huawei" w:date="2024-01-05T16:58:00Z">
        <w:r w:rsidRPr="00567B34">
          <w:t xml:space="preserve">The 5G ProSe UE-to-UE Relay Discovery Response message </w:t>
        </w:r>
      </w:ins>
      <w:r w:rsidRPr="00567B34">
        <w:t xml:space="preserve">is sent using the Source Layer-2 ID and Destination Layer-2 ID as described in clause 5.8.4. If the discoveree 5G ProSe End UE (UE-2) receives multiple UE-to-UE Relay Discovery Solicitation messages from different 5G ProSe UE-to-UE Relays with the same RSC and the User </w:t>
      </w:r>
      <w:r w:rsidRPr="00567B34">
        <w:lastRenderedPageBreak/>
        <w:t>Info ID of the discoveree 5G ProSe End UE (UE-2), it may choose to respond or not to a 5G ProSe UE-to-UE Relay (e.g. based on the PC5 signal strength of each message received).</w:t>
      </w:r>
    </w:p>
    <w:p w14:paraId="5BD4824C" w14:textId="1D5D9C5E" w:rsidR="0058118E" w:rsidRDefault="00A96427" w:rsidP="0026729E">
      <w:pPr>
        <w:pStyle w:val="B1"/>
        <w:jc w:val="both"/>
      </w:pPr>
      <w:r w:rsidRPr="00567B34">
        <w:t>4.</w:t>
      </w:r>
      <w:r w:rsidRPr="00567B34">
        <w:tab/>
        <w:t>The 5G ProSe UE-to-UE Relay sends a 5G ProSe UE-to-UE Relay Discovery Response message. The 5G ProSe UE-to-UE Relay Discovery Response message contains the Type of Discovery Message, User Info ID of UE-to-UE Relay, RSC, User Info ID of the discoverer 5G ProSe End UE (UE-1) and User Info ID of the discoveree 5G ProSe End UE (UE-2)</w:t>
      </w:r>
      <w:del w:id="28" w:author="Huawei" w:date="2024-01-05T17:05:00Z">
        <w:r w:rsidRPr="00567B34" w:rsidDel="00A85E75">
          <w:delText xml:space="preserve"> and</w:delText>
        </w:r>
      </w:del>
      <w:ins w:id="29" w:author="Huawei" w:date="2024-01-05T17:05:00Z">
        <w:r w:rsidR="00A85E75" w:rsidRPr="00567B34">
          <w:t>. The 5G ProSe UE-to-UE Relay Discovery Response message</w:t>
        </w:r>
      </w:ins>
      <w:r w:rsidRPr="00567B34">
        <w:t xml:space="preserve"> is sent using the Source Layer-2 ID and Destination Layer-2 ID as described in clause 5.8.4.</w:t>
      </w:r>
      <w:ins w:id="30" w:author="Huawei" w:date="2024-01-09T17:06:00Z">
        <w:r w:rsidR="009548E9" w:rsidDel="009548E9">
          <w:t xml:space="preserve"> </w:t>
        </w:r>
      </w:ins>
    </w:p>
    <w:p w14:paraId="250ED076" w14:textId="5D4BAD08" w:rsidR="005E6C4E" w:rsidRPr="005060D6" w:rsidRDefault="005E6C4E" w:rsidP="005E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1" w:name="_Toc14593182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B77E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15160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11C3D43" w14:textId="77777777" w:rsidR="00A85E75" w:rsidRDefault="00A85E75" w:rsidP="00A85E75">
      <w:pPr>
        <w:pStyle w:val="Heading3"/>
        <w:rPr>
          <w:lang w:eastAsia="zh-CN"/>
        </w:rPr>
      </w:pPr>
      <w:bookmarkStart w:id="32" w:name="_Toc153795031"/>
      <w:bookmarkEnd w:id="31"/>
      <w:r>
        <w:rPr>
          <w:lang w:eastAsia="zh-CN"/>
        </w:rPr>
        <w:t>6.7.2</w:t>
      </w:r>
      <w:r>
        <w:rPr>
          <w:lang w:eastAsia="zh-CN"/>
        </w:rPr>
        <w:tab/>
        <w:t>5G ProSe Communication via 5G ProSe Layer-2 UE-to-UE Relay</w:t>
      </w:r>
      <w:bookmarkEnd w:id="32"/>
    </w:p>
    <w:p w14:paraId="43671CFD" w14:textId="77777777" w:rsidR="00A85E75" w:rsidRDefault="00A85E75" w:rsidP="00A85E75">
      <w:pPr>
        <w:rPr>
          <w:lang w:eastAsia="zh-CN"/>
        </w:rPr>
      </w:pPr>
      <w:r>
        <w:rPr>
          <w:lang w:eastAsia="zh-CN"/>
        </w:rPr>
        <w:t>This procedure applies to 5G ProSe Layer-2 UE-to-UE Relay.</w:t>
      </w:r>
    </w:p>
    <w:p w14:paraId="65CFF418" w14:textId="77777777" w:rsidR="00A85E75" w:rsidRDefault="00A85E75" w:rsidP="00A85E75">
      <w:pPr>
        <w:pStyle w:val="TH"/>
      </w:pPr>
      <w:r w:rsidRPr="009C5779">
        <w:object w:dxaOrig="12020" w:dyaOrig="9731" w14:anchorId="5FE78D15">
          <v:shape id="_x0000_i1028" type="#_x0000_t75" style="width:403.2pt;height:325.55pt" o:ole="">
            <v:imagedata r:id="rId14" o:title=""/>
          </v:shape>
          <o:OLEObject Type="Embed" ProgID="Visio.Drawing.15" ShapeID="_x0000_i1028" DrawAspect="Content" ObjectID="_1768054270" r:id="rId15"/>
        </w:object>
      </w:r>
    </w:p>
    <w:p w14:paraId="75D422EB" w14:textId="77777777" w:rsidR="00A85E75" w:rsidRDefault="00A85E75" w:rsidP="00A85E75">
      <w:pPr>
        <w:pStyle w:val="TF"/>
      </w:pPr>
      <w:bookmarkStart w:id="33" w:name="_CRFigure6_7_21"/>
      <w:r>
        <w:t xml:space="preserve">Figure </w:t>
      </w:r>
      <w:bookmarkEnd w:id="33"/>
      <w:r>
        <w:t>6.7.2-1: 5G ProSe Communication via 5G ProSe Layer-2 UE-to-UE Relay</w:t>
      </w:r>
    </w:p>
    <w:p w14:paraId="664C8848" w14:textId="77777777" w:rsidR="00A85E75" w:rsidRDefault="00A85E75" w:rsidP="00A85E75">
      <w:pPr>
        <w:rPr>
          <w:lang w:eastAsia="zh-CN"/>
        </w:rPr>
      </w:pPr>
      <w:r>
        <w:rPr>
          <w:lang w:eastAsia="zh-CN"/>
        </w:rPr>
        <w:t>Service authorization and provisioning has been performed for the 5G ProSe Layer-2 UE-to-UE Relay and the 5G ProSe End UEs as described in clause 6.2 before this procedure.</w:t>
      </w:r>
    </w:p>
    <w:p w14:paraId="21151630" w14:textId="77777777" w:rsidR="00A85E75" w:rsidRDefault="00A85E75" w:rsidP="00A85E7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Model A or Model B 5G ProSe UE-to-UE Relay Discovery as described in clause 6.3.2.4 is performed and a source 5G ProSe End UE selects a suitable 5G ProSe Layer-2 UE-to-UE Relay for the communication with a target 5G ProSe End UE.</w:t>
      </w:r>
    </w:p>
    <w:p w14:paraId="4100F5B8" w14:textId="77777777" w:rsidR="00A85E75" w:rsidRDefault="00A85E75" w:rsidP="00A85E7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t>
      </w:r>
    </w:p>
    <w:p w14:paraId="5CDF7C38" w14:textId="77777777" w:rsidR="00A85E75" w:rsidRDefault="00A85E75" w:rsidP="00A85E75">
      <w:pPr>
        <w:pStyle w:val="B1"/>
        <w:rPr>
          <w:lang w:eastAsia="zh-CN"/>
        </w:rPr>
      </w:pPr>
      <w:r>
        <w:rPr>
          <w:lang w:eastAsia="zh-CN"/>
        </w:rPr>
        <w:tab/>
        <w:t>This procedure is towards the selected 5G ProSe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04AD4B29" w14:textId="77777777" w:rsidR="00A85E75" w:rsidRDefault="00A85E75" w:rsidP="00A85E75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>The 5G ProSe Layer-2 UE-to-UE Relay decides whether to use an existing PC5 link between the 5G ProSe UE-to-UE Relay and the target 5G ProSe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ProSe End UE.</w:t>
      </w:r>
    </w:p>
    <w:p w14:paraId="07291D12" w14:textId="77777777" w:rsidR="00A85E75" w:rsidRDefault="00A85E75" w:rsidP="00A85E75">
      <w:pPr>
        <w:pStyle w:val="B1"/>
        <w:rPr>
          <w:lang w:eastAsia="zh-CN"/>
        </w:rPr>
      </w:pPr>
      <w:r>
        <w:rPr>
          <w:lang w:eastAsia="zh-CN"/>
        </w:rPr>
        <w:tab/>
        <w:t>This procedure is performed towards the target 5G ProSe End UE using the unicast Layer-2 ID.</w:t>
      </w:r>
    </w:p>
    <w:p w14:paraId="402CC1ED" w14:textId="77777777" w:rsidR="005E6C4E" w:rsidRPr="00C14B46" w:rsidRDefault="005E6C4E" w:rsidP="005E6C4E">
      <w:pPr>
        <w:pStyle w:val="B1"/>
        <w:rPr>
          <w:lang w:eastAsia="zh-CN"/>
        </w:rPr>
      </w:pPr>
      <w:r>
        <w:rPr>
          <w:lang w:eastAsia="zh-CN"/>
        </w:rPr>
        <w:tab/>
        <w:t xml:space="preserve">The 5G ProSe Layer-2 UE-to-UE Relay sends a Direct Communication Accept message or Link Modification Accept message to the </w:t>
      </w:r>
      <w:del w:id="34" w:author="Huawei" w:date="2023-11-08T17:44:00Z">
        <w:r w:rsidDel="00ED1D12">
          <w:rPr>
            <w:lang w:eastAsia="zh-CN"/>
          </w:rPr>
          <w:delText xml:space="preserve">the </w:delText>
        </w:r>
      </w:del>
      <w:r>
        <w:rPr>
          <w:lang w:eastAsia="zh-CN"/>
        </w:rPr>
        <w:t>source 5G ProSe End UE after step 3 is completed.</w:t>
      </w:r>
    </w:p>
    <w:p w14:paraId="1018709A" w14:textId="77777777" w:rsidR="005E6C4E" w:rsidRDefault="005E6C4E" w:rsidP="005E6C4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source 5G ProSe End UE establishes an end-to-end connection for unicast mode communication with the target 5G ProSe End UE as described in clause 6.4.3.7.</w:t>
      </w:r>
    </w:p>
    <w:p w14:paraId="14A46CB6" w14:textId="77777777" w:rsidR="005E6C4E" w:rsidRDefault="005E6C4E" w:rsidP="005E6C4E">
      <w:pPr>
        <w:pStyle w:val="B1"/>
        <w:rPr>
          <w:lang w:eastAsia="zh-CN"/>
        </w:rPr>
      </w:pPr>
      <w:r>
        <w:rPr>
          <w:lang w:eastAsia="zh-CN"/>
        </w:rPr>
        <w:tab/>
        <w:t>The data is transferred between the source 5G ProSe End UE and the target 5G ProSe End UE via the 5G ProSe Layer-2 UE-to-UE Relay. The 5G ProSe Layer-2 UE-to-UE Relay forwards all the data messages between the source 5G ProSe End UE and the target 5G ProSe End UE, as specified in TS 38.300 [12].</w:t>
      </w:r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0AF4A" w14:textId="77777777" w:rsidR="00B155DA" w:rsidRDefault="00B155DA">
      <w:r>
        <w:separator/>
      </w:r>
    </w:p>
  </w:endnote>
  <w:endnote w:type="continuationSeparator" w:id="0">
    <w:p w14:paraId="15754B53" w14:textId="77777777" w:rsidR="00B155DA" w:rsidRDefault="00B1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BFDA9" w14:textId="77777777" w:rsidR="00B155DA" w:rsidRDefault="00B155DA">
      <w:r>
        <w:separator/>
      </w:r>
    </w:p>
  </w:footnote>
  <w:footnote w:type="continuationSeparator" w:id="0">
    <w:p w14:paraId="794D4BF8" w14:textId="77777777" w:rsidR="00B155DA" w:rsidRDefault="00B1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17F0D"/>
    <w:rsid w:val="00020285"/>
    <w:rsid w:val="00021066"/>
    <w:rsid w:val="00023339"/>
    <w:rsid w:val="00023FE8"/>
    <w:rsid w:val="000240AC"/>
    <w:rsid w:val="00024355"/>
    <w:rsid w:val="0002568E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57C8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12B9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22E1"/>
    <w:rsid w:val="0011346F"/>
    <w:rsid w:val="001161FE"/>
    <w:rsid w:val="001200F9"/>
    <w:rsid w:val="0012046D"/>
    <w:rsid w:val="001224A9"/>
    <w:rsid w:val="001228A2"/>
    <w:rsid w:val="00124CB1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29E"/>
    <w:rsid w:val="002679DB"/>
    <w:rsid w:val="00273C82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24D8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6A09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67B3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1AA8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89B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38E"/>
    <w:rsid w:val="00950F6E"/>
    <w:rsid w:val="009510B3"/>
    <w:rsid w:val="00951B7B"/>
    <w:rsid w:val="00951C74"/>
    <w:rsid w:val="009534AD"/>
    <w:rsid w:val="009548E9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770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2263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50ED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822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154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4D7B"/>
    <w:rsid w:val="00AF54EB"/>
    <w:rsid w:val="00AF5723"/>
    <w:rsid w:val="00AF6775"/>
    <w:rsid w:val="00AF6F85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155DA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3124"/>
    <w:rsid w:val="00B64A1C"/>
    <w:rsid w:val="00B64E6F"/>
    <w:rsid w:val="00B655F9"/>
    <w:rsid w:val="00B65DF3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6FD5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4FEC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30A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37F3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40D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CB1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B77EA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B52FB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6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6C03A-9F73-4405-BE41-209DB71A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Friday</cp:lastModifiedBy>
  <cp:revision>2</cp:revision>
  <cp:lastPrinted>1900-12-31T16:00:00Z</cp:lastPrinted>
  <dcterms:created xsi:type="dcterms:W3CDTF">2024-01-29T17:23:00Z</dcterms:created>
  <dcterms:modified xsi:type="dcterms:W3CDTF">2024-01-29T17:23:00Z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(3)HeAjwOXhmLkO6ksodD/0IMjnEvHYQ7FNnlsQD9rUTbYBysQMdZfbTpS2OY2mkRdnzG9vmh+4
XFuWKZAWqwa0a925nXczH9FrAp+HvKIQp8tNRUIvTUtyyxs9ZaR3z8IvfnTm5NSpLu592auN
p5fCthakfmkQ5XjbqBNCnRBcSEa+CXjYIb9xwYXMMxuQ6uMFIPaECQpXTDFjL6ydl3ahDsAA
70d0SoEGV6lT+Si7rD</vt:lpwstr>
  </property>
  <property fmtid="{D5CDD505-2E9C-101B-9397-08002B2CF9AE}" pid="23" name="_2015_ms_pID_7253431">
    <vt:lpwstr>7u7ggOkcRh0+WDtC773ef+1xm2QQoKmYjGb5EYFuF07AY9EbfQOjIq
uTFc0j08vaPyOLS7a4792unEEPUV8Buw4xXLp2n7WjyJZvxEIa3sOZ9JRu1jL8QAGiUDifgR
/iqgCcao9HXyIWB1EIfa2s2y5Qz2gT1fXhl52DwXfGUALdRuro05jF8rx5Qg7qD+BzI8gKEf
8qfnvPDeyn3HbDDviffPRB7sjGuc1Oo2Ihzc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Uw==</vt:lpwstr>
  </property>
</Properties>
</file>